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13A4C8" w:rsidR="001E41F3" w:rsidRPr="008802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025B">
        <w:rPr>
          <w:b/>
          <w:noProof/>
          <w:sz w:val="24"/>
        </w:rPr>
        <w:t>3GPP TSG-</w:t>
      </w:r>
      <w:fldSimple w:instr=" DOCPROPERTY  TSG/WGRef  \* MERGEFORMAT ">
        <w:r w:rsidR="002F71B8" w:rsidRPr="0088025B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 w:rsidRPr="0088025B">
        <w:rPr>
          <w:b/>
          <w:noProof/>
          <w:sz w:val="24"/>
        </w:rPr>
        <w:t xml:space="preserve"> </w:t>
      </w:r>
      <w:r w:rsidRPr="0088025B">
        <w:rPr>
          <w:b/>
          <w:noProof/>
          <w:sz w:val="24"/>
        </w:rPr>
        <w:t>Meeting #</w:t>
      </w:r>
      <w:fldSimple w:instr=" DOCPROPERTY  MtgSeq  \* MERGEFORMAT ">
        <w:r w:rsidR="00EB09B7" w:rsidRPr="0088025B">
          <w:rPr>
            <w:b/>
            <w:noProof/>
            <w:sz w:val="24"/>
          </w:rPr>
          <w:t xml:space="preserve"> </w:t>
        </w:r>
        <w:r w:rsidR="002F71B8" w:rsidRPr="0088025B">
          <w:rPr>
            <w:rFonts w:hint="eastAsia"/>
            <w:b/>
            <w:noProof/>
            <w:sz w:val="24"/>
            <w:lang w:eastAsia="ja-JP"/>
          </w:rPr>
          <w:t>12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7</w:t>
        </w:r>
      </w:fldSimple>
      <w:r w:rsidRPr="0088025B">
        <w:rPr>
          <w:b/>
          <w:i/>
          <w:noProof/>
          <w:sz w:val="28"/>
        </w:rPr>
        <w:tab/>
      </w:r>
      <w:fldSimple w:instr=" DOCPROPERTY  Tdoc#  \* MERGEFORMAT ">
        <w:r w:rsidR="002F71B8" w:rsidRPr="0088025B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DD4952">
          <w:rPr>
            <w:rFonts w:hint="eastAsia"/>
            <w:b/>
            <w:i/>
            <w:noProof/>
            <w:sz w:val="28"/>
            <w:lang w:eastAsia="ja-JP"/>
          </w:rPr>
          <w:t>5</w:t>
        </w:r>
        <w:r w:rsidR="00380358">
          <w:rPr>
            <w:rFonts w:hint="eastAsia"/>
            <w:b/>
            <w:i/>
            <w:noProof/>
            <w:sz w:val="28"/>
            <w:lang w:eastAsia="ja-JP"/>
          </w:rPr>
          <w:t>0061</w:t>
        </w:r>
      </w:fldSimple>
    </w:p>
    <w:p w14:paraId="7CB45193" w14:textId="35BD834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025B">
          <w:rPr>
            <w:b/>
            <w:noProof/>
            <w:sz w:val="24"/>
          </w:rPr>
          <w:t xml:space="preserve">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Athens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Greece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 xml:space="preserve">February 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>1</w:t>
        </w:r>
        <w:r w:rsidR="0088025B">
          <w:rPr>
            <w:rFonts w:hint="eastAsia"/>
            <w:b/>
            <w:noProof/>
            <w:sz w:val="24"/>
            <w:lang w:eastAsia="ja-JP"/>
          </w:rPr>
          <w:t>7-21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>, 202</w:t>
        </w:r>
        <w:r w:rsidR="00DD4952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DAF" w:rsidR="001E41F3" w:rsidRPr="00410371" w:rsidRDefault="00B57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E56405">
                <w:rPr>
                  <w:b/>
                  <w:noProof/>
                  <w:sz w:val="28"/>
                  <w:lang w:eastAsia="ja-JP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0CA74" w:rsidR="001E41F3" w:rsidRPr="00410371" w:rsidRDefault="003F4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112CC0">
              <w:rPr>
                <w:b/>
                <w:noProof/>
                <w:sz w:val="28"/>
                <w:lang w:eastAsia="ja-JP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D8902" w:rsidR="001E41F3" w:rsidRPr="00410371" w:rsidRDefault="00B57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4F450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DBFD7" w:rsidR="001E41F3" w:rsidRPr="00410371" w:rsidRDefault="00B57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3056A7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87B70" w:rsidR="001E41F3" w:rsidRDefault="00B5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56405">
                <w:rPr>
                  <w:lang w:eastAsia="ja-JP"/>
                </w:rPr>
                <w:t>Inactivity Timer for Fixed Wireless Access</w:t>
              </w:r>
            </w:fldSimple>
            <w:r w:rsidR="00E56405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F48F8" w:rsidR="001E41F3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Nokia</w:t>
            </w:r>
            <w:r w:rsidR="00787C68">
              <w:rPr>
                <w:rFonts w:hint="eastAsia"/>
                <w:noProof/>
                <w:lang w:eastAsia="ja-JP"/>
              </w:rPr>
              <w:t>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B57B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3253"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DAC3A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89390" w:rsidR="001E41F3" w:rsidRDefault="00B5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3253">
                <w:rPr>
                  <w:rFonts w:hint="eastAsia"/>
                  <w:noProof/>
                  <w:lang w:eastAsia="ja-JP"/>
                </w:rPr>
                <w:t>202</w:t>
              </w:r>
              <w:r w:rsidR="00DD4952">
                <w:rPr>
                  <w:rFonts w:hint="eastAsia"/>
                  <w:noProof/>
                  <w:lang w:eastAsia="ja-JP"/>
                </w:rPr>
                <w:t>5</w:t>
              </w:r>
              <w:r w:rsidR="00033253">
                <w:rPr>
                  <w:rFonts w:hint="eastAsia"/>
                  <w:noProof/>
                  <w:lang w:eastAsia="ja-JP"/>
                </w:rPr>
                <w:t>-</w:t>
              </w:r>
              <w:r w:rsidR="0088025B">
                <w:rPr>
                  <w:rFonts w:hint="eastAsia"/>
                  <w:noProof/>
                  <w:lang w:eastAsia="ja-JP"/>
                </w:rPr>
                <w:t>02-0</w:t>
              </w:r>
            </w:fldSimple>
            <w:r w:rsidR="00DD4952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6C2F8" w:rsidR="001E41F3" w:rsidRPr="005A4DDC" w:rsidRDefault="00613D0B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B5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7198" w14:textId="5E56E3BB" w:rsidR="00B11EB4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2 </w:t>
            </w:r>
            <w:r w:rsidR="00BB09FA">
              <w:rPr>
                <w:noProof/>
              </w:rPr>
              <w:t xml:space="preserve">(TS 38.401) </w:t>
            </w:r>
            <w:r>
              <w:rPr>
                <w:noProof/>
              </w:rPr>
              <w:t xml:space="preserve">specification </w:t>
            </w:r>
            <w:r w:rsidR="0085192B">
              <w:rPr>
                <w:noProof/>
              </w:rPr>
              <w:t xml:space="preserve">in section 6.1.1 </w:t>
            </w:r>
            <w:r w:rsidR="00B11EB4">
              <w:rPr>
                <w:noProof/>
              </w:rPr>
              <w:t>mandates inactivity monitoring at the CU-UP.</w:t>
            </w:r>
          </w:p>
          <w:p w14:paraId="23C58E50" w14:textId="77777777" w:rsidR="0085192B" w:rsidRDefault="00851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53FB6" w14:textId="7711F25C" w:rsidR="0085192B" w:rsidRPr="0085192B" w:rsidRDefault="0085192B" w:rsidP="0085192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2554167F" w14:textId="77777777" w:rsidR="00B11EB4" w:rsidRDefault="00B11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B3398" w14:textId="6DE637A9" w:rsidR="001E41F3" w:rsidRDefault="00B11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E56405">
              <w:rPr>
                <w:noProof/>
              </w:rPr>
              <w:t xml:space="preserve">the </w:t>
            </w:r>
            <w:r w:rsidR="00E56405" w:rsidRPr="0085192B">
              <w:rPr>
                <w:i/>
                <w:iCs/>
                <w:noProof/>
              </w:rPr>
              <w:t>Inactivity Timer</w:t>
            </w:r>
            <w:r w:rsidR="00E56405">
              <w:rPr>
                <w:noProof/>
              </w:rPr>
              <w:t xml:space="preserve"> </w:t>
            </w:r>
            <w:r>
              <w:rPr>
                <w:noProof/>
              </w:rPr>
              <w:t xml:space="preserve">IE shall </w:t>
            </w:r>
            <w:r w:rsidR="00E56405">
              <w:rPr>
                <w:noProof/>
              </w:rPr>
              <w:t xml:space="preserve">always be </w:t>
            </w:r>
            <w:r w:rsidR="002D3BDF">
              <w:rPr>
                <w:noProof/>
              </w:rPr>
              <w:t>configured</w:t>
            </w:r>
            <w:r>
              <w:rPr>
                <w:noProof/>
              </w:rPr>
              <w:t xml:space="preserve"> to the CU-UP over E1AP</w:t>
            </w:r>
            <w:r w:rsidR="00E56405">
              <w:rPr>
                <w:noProof/>
              </w:rPr>
              <w:t xml:space="preserve">, regardless of monitoring being carried out per UE, PDCP session or per DRB. The range of this timer is 1-7200 seconds. Hence, at maximum 7200 seconds of inactivity the </w:t>
            </w:r>
            <w:r>
              <w:rPr>
                <w:noProof/>
              </w:rPr>
              <w:t>CU-UP will report inactivity to the CU-CP</w:t>
            </w:r>
            <w:r w:rsidR="00E56405">
              <w:rPr>
                <w:noProof/>
              </w:rPr>
              <w:t>.</w:t>
            </w:r>
          </w:p>
          <w:p w14:paraId="4D51CBB9" w14:textId="77777777" w:rsidR="00B11EB4" w:rsidRDefault="00B11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4C9D2" w14:textId="544EA7CD" w:rsidR="00E56405" w:rsidRDefault="00A41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E56405">
              <w:rPr>
                <w:noProof/>
                <w:lang w:eastAsia="ja-JP"/>
              </w:rPr>
              <w:t xml:space="preserve">n case of Fixed Wireless Access (FWA) deployments, the mobile operator’s may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E56405">
              <w:rPr>
                <w:noProof/>
                <w:lang w:eastAsia="ja-JP"/>
              </w:rPr>
              <w:t xml:space="preserve">. </w:t>
            </w:r>
          </w:p>
          <w:p w14:paraId="0EB4E581" w14:textId="77777777" w:rsidR="00B11EB4" w:rsidRDefault="00B11EB4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9BE3574" w:rsidR="00E56405" w:rsidRPr="00E56405" w:rsidRDefault="00B11EB4" w:rsidP="00E564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ja-JP"/>
              </w:rPr>
              <w:t xml:space="preserve">Therefore, </w:t>
            </w:r>
            <w:r w:rsidR="00E56405">
              <w:rPr>
                <w:noProof/>
                <w:lang w:eastAsia="ja-JP"/>
              </w:rPr>
              <w:t xml:space="preserve">it is beneficial to allow </w:t>
            </w:r>
            <w:r w:rsidR="00AB4BD3">
              <w:rPr>
                <w:rFonts w:hint="eastAsia"/>
                <w:noProof/>
                <w:lang w:eastAsia="ja-JP"/>
              </w:rPr>
              <w:t xml:space="preserve">configuring the </w:t>
            </w:r>
            <w:r w:rsidR="00E56405">
              <w:rPr>
                <w:noProof/>
                <w:lang w:eastAsia="ja-JP"/>
              </w:rPr>
              <w:t xml:space="preserve">CU-UP </w:t>
            </w:r>
            <w:r w:rsidR="00AB4BD3">
              <w:rPr>
                <w:rFonts w:hint="eastAsia"/>
                <w:noProof/>
                <w:lang w:eastAsia="ja-JP"/>
              </w:rPr>
              <w:t xml:space="preserve">to stop inactivity monitoring and </w:t>
            </w:r>
            <w:r>
              <w:rPr>
                <w:noProof/>
                <w:lang w:eastAsia="ja-JP"/>
              </w:rPr>
              <w:t xml:space="preserve">reporting to the CU-CP when </w:t>
            </w:r>
            <w:r w:rsidR="00E56405">
              <w:rPr>
                <w:noProof/>
                <w:lang w:eastAsia="ja-JP"/>
              </w:rPr>
              <w:t>the “inactivity timer”</w:t>
            </w:r>
            <w:r>
              <w:rPr>
                <w:noProof/>
                <w:lang w:eastAsia="ja-JP"/>
              </w:rPr>
              <w:t xml:space="preserve"> expires.</w:t>
            </w:r>
            <w:r w:rsidR="00E56405">
              <w:rPr>
                <w:noProof/>
                <w:lang w:eastAsia="ja-JP"/>
              </w:rPr>
              <w:t xml:space="preserve"> A backwards compatible approach is to introduce</w:t>
            </w:r>
            <w:r w:rsidR="00C6466C">
              <w:rPr>
                <w:rFonts w:hint="eastAsia"/>
                <w:noProof/>
                <w:lang w:eastAsia="ja-JP"/>
              </w:rPr>
              <w:t xml:space="preserve"> a new IE to signal </w:t>
            </w:r>
            <w:r w:rsidR="00E56405">
              <w:rPr>
                <w:noProof/>
                <w:lang w:eastAsia="ja-JP"/>
              </w:rPr>
              <w:t xml:space="preserve">to the CU-UP </w:t>
            </w:r>
            <w:r w:rsidR="00AB4BD3">
              <w:rPr>
                <w:rFonts w:hint="eastAsia"/>
                <w:noProof/>
                <w:lang w:eastAsia="ja-JP"/>
              </w:rPr>
              <w:t>to stop inactivity monitoring for the bearer context</w:t>
            </w:r>
            <w:r w:rsidR="00E56405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1BB3B705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Introduce</w:t>
            </w:r>
            <w:r w:rsidR="00C6466C">
              <w:rPr>
                <w:rFonts w:hint="eastAsia"/>
                <w:noProof/>
                <w:lang w:eastAsia="ja-JP"/>
              </w:rPr>
              <w:t xml:space="preserve"> </w:t>
            </w:r>
            <w:r w:rsidR="00C6466C">
              <w:rPr>
                <w:rFonts w:hint="eastAsia"/>
                <w:i/>
                <w:iCs/>
                <w:noProof/>
                <w:lang w:eastAsia="ja-JP"/>
              </w:rPr>
              <w:t xml:space="preserve">Inactivity Monitoring </w:t>
            </w:r>
            <w:r w:rsidR="00C6466C">
              <w:rPr>
                <w:rFonts w:hint="eastAsia"/>
                <w:noProof/>
                <w:lang w:eastAsia="ja-JP"/>
              </w:rPr>
              <w:t>IE in BEARER CONTEXT SETUP REQUEST message.</w:t>
            </w:r>
          </w:p>
          <w:p w14:paraId="31C656EC" w14:textId="46129D22" w:rsidR="00033253" w:rsidRPr="005F7595" w:rsidRDefault="00033253" w:rsidP="005F7595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521" w:rsidR="001E41F3" w:rsidRDefault="004515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95656" w:rsidR="001E41F3" w:rsidRPr="00AB4BD3" w:rsidRDefault="00AB4BD3">
            <w:pPr>
              <w:pStyle w:val="CRCoverPage"/>
              <w:spacing w:after="0"/>
              <w:ind w:left="100"/>
              <w:rPr>
                <w:noProof/>
              </w:rPr>
            </w:pPr>
            <w:r w:rsidRPr="00AB4BD3">
              <w:rPr>
                <w:rFonts w:hint="eastAsia"/>
                <w:noProof/>
                <w:lang w:eastAsia="ja-JP"/>
              </w:rPr>
              <w:t xml:space="preserve">9.2.2.1, </w:t>
            </w:r>
            <w:r w:rsidR="005F7595" w:rsidRPr="00AB4BD3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00EA9" w:rsidR="001E41F3" w:rsidRDefault="00613D0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F53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4C4C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3D0B">
              <w:rPr>
                <w:rFonts w:hint="eastAsia"/>
                <w:noProof/>
                <w:lang w:eastAsia="ja-JP"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613D0B">
              <w:rPr>
                <w:rFonts w:hint="eastAsia"/>
                <w:noProof/>
                <w:lang w:eastAsia="ja-JP"/>
              </w:rPr>
              <w:t>0455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2E1D1" w14:textId="27733280" w:rsidR="003F4E21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Rev0: R3-245375</w:t>
            </w:r>
          </w:p>
          <w:p w14:paraId="41E1593D" w14:textId="77777777" w:rsidR="00792AB7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Rev1: Update IE structure</w:t>
            </w:r>
            <w:r w:rsidR="00FB096B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and Reason and Summary of change</w:t>
            </w:r>
            <w:r w:rsidR="00C6466C">
              <w:rPr>
                <w:rFonts w:hint="eastAsia"/>
                <w:noProof/>
                <w:lang w:eastAsia="ja-JP"/>
              </w:rPr>
              <w:t xml:space="preserve"> in cover page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6ACA4173" w14:textId="78F71A7D" w:rsidR="00A1281C" w:rsidRDefault="00A1281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 Limit changes to Bearer Context Setup procedure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3E6FDB47" w14:textId="77777777" w:rsidR="00DE6B60" w:rsidRDefault="00DE6B60" w:rsidP="008C10BF">
      <w:pPr>
        <w:widowControl w:val="0"/>
      </w:pPr>
      <w:bookmarkStart w:id="1" w:name="_CR8_3_2"/>
      <w:bookmarkEnd w:id="1"/>
    </w:p>
    <w:p w14:paraId="1B6C01EF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84819759"/>
      <w:r w:rsidRPr="00DE6B60">
        <w:rPr>
          <w:rFonts w:ascii="Arial" w:eastAsia="Times New Roman" w:hAnsi="Arial"/>
          <w:sz w:val="24"/>
          <w:lang w:eastAsia="ko-KR"/>
        </w:rPr>
        <w:t>9.2.2.1</w:t>
      </w:r>
      <w:r w:rsidRPr="00DE6B60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2"/>
    </w:p>
    <w:p w14:paraId="1992F05D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E6B60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351BDEA7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E6B60">
        <w:rPr>
          <w:rFonts w:eastAsia="Times New Roman"/>
          <w:lang w:eastAsia="ko-KR"/>
        </w:rPr>
        <w:t xml:space="preserve">Direction: gNB-CU-CP </w:t>
      </w:r>
      <w:r w:rsidRPr="00DE6B60">
        <w:rPr>
          <w:rFonts w:eastAsia="Times New Roman"/>
          <w:lang w:eastAsia="ko-KR"/>
        </w:rPr>
        <w:sym w:font="Symbol" w:char="F0AE"/>
      </w:r>
      <w:r w:rsidRPr="00DE6B60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6B60" w:rsidRPr="00DE6B60" w14:paraId="31CB6E9D" w14:textId="77777777" w:rsidTr="007C7501">
        <w:trPr>
          <w:tblHeader/>
        </w:trPr>
        <w:tc>
          <w:tcPr>
            <w:tcW w:w="2160" w:type="dxa"/>
          </w:tcPr>
          <w:p w14:paraId="09396F5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71C2D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4D52B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6B9D7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8577D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52316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3E9AF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E6B60" w:rsidRPr="00DE6B60" w14:paraId="688BF0DA" w14:textId="77777777" w:rsidTr="007C7501">
        <w:tc>
          <w:tcPr>
            <w:tcW w:w="2160" w:type="dxa"/>
          </w:tcPr>
          <w:p w14:paraId="645F4D0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71C11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EAF31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7BE36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5D0263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7A5A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7A2FE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0597F3B2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FC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DC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0E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52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0C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7F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D4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2434AF5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CF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7A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F9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F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DE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0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6C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76E5DB71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64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E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31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E4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95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30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65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074D1993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54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3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C9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78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BF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56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5DEE8FD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16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9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75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7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08CF3FA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485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788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3B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DE6B60" w:rsidRPr="00DE6B60" w14:paraId="2FDDF846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72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0BE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C1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FF1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7D3" w14:textId="4893091B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" w:author="Nokia" w:date="2025-01-23T19:49:00Z">
              <w:r w:rsidRPr="00DE6B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DE6B60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Inactivity Monitoring</w:t>
              </w:r>
              <w:r w:rsidRPr="00DE6B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0A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82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205A5F22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BE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DD1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34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BA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A24DBD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60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DE6B6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DE6B6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E2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2E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458C745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E8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D3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DC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4E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84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2C0793A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A7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C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1EC0261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20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DE6B60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26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48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52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C42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C0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2C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4EA2668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67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9DC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A7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46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19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5A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DE9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E6B60" w:rsidRPr="00DE6B60" w14:paraId="720C7521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5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4B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C0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1E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38BE869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99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6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FF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746D1F1E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9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3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E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B6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AA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3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D2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B9FF7E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61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A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17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D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27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91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F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1E8DB6A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6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99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5A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CD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8E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03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3B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E6B60" w:rsidRPr="00DE6B60" w14:paraId="2CCEBDAE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9E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7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74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0F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3E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B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6C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1530232A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4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202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33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433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B7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E9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B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1215C10B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9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7E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F1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EA2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E9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DE6B60">
              <w:rPr>
                <w:rFonts w:ascii="Arial" w:eastAsia="SimSun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BB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45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C57FECC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FC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1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15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D1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083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7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D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574A3C0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D7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0B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A3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12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0F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89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FB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6736E4E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A4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FD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45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C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4F60B47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2E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0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A5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318DA124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C6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67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5E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D36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A0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4E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05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3F247724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0C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B5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5A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0F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C9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0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B2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06E4825F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B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B9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A16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8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A5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E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AC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328DE9A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345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EB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26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18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A2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15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7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40E9795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49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09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F8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94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CF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F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E5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2A8416A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6C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BF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BA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8D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9C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3A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6A13B29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3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71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54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8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709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5C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E6B60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5C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E6B60" w:rsidRPr="00DE6B60" w14:paraId="3854FAF3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595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76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FC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19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E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10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A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DE6B60" w:rsidRPr="00DE6B60" w14:paraId="75BBCC4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143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8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17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18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5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46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9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DE6B60" w:rsidRPr="00DE6B60" w14:paraId="3F746310" w14:textId="77777777" w:rsidTr="007C7501">
        <w:trPr>
          <w:ins w:id="4" w:author="Nokia" w:date="2025-01-23T1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355" w14:textId="7496EAD6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6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Inactivity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7F3" w14:textId="5CBC088E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8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77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0C2" w14:textId="34A11052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1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ENUMERATED (disabled, 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…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094" w14:textId="2A1047DC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3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If set to 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“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disabled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”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, indicates </w:t>
              </w:r>
            </w:ins>
            <w:ins w:id="14" w:author="Nokia" w:date="2025-02-05T13:13:00Z" w16du:dateUtc="2025-02-05T04:13:00Z">
              <w:r w:rsidR="00613D0B">
                <w:rPr>
                  <w:rFonts w:ascii="Arial" w:hAnsi="Arial" w:hint="eastAsia"/>
                  <w:bCs/>
                  <w:noProof/>
                  <w:sz w:val="18"/>
                  <w:lang w:eastAsia="ja-JP"/>
                </w:rPr>
                <w:t>that user inactivity monitoring i</w:t>
              </w:r>
            </w:ins>
            <w:ins w:id="15" w:author="Nokia" w:date="2025-02-05T13:14:00Z" w16du:dateUtc="2025-02-05T04:14:00Z">
              <w:r w:rsidR="00613D0B">
                <w:rPr>
                  <w:rFonts w:ascii="Arial" w:hAnsi="Arial" w:hint="eastAsia"/>
                  <w:bCs/>
                  <w:noProof/>
                  <w:sz w:val="18"/>
                  <w:lang w:eastAsia="ja-JP"/>
                </w:rPr>
                <w:t>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D282" w14:textId="56DB7A65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7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8B3" w14:textId="3CF36562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9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ignore</w:t>
              </w:r>
            </w:ins>
          </w:p>
        </w:tc>
      </w:tr>
    </w:tbl>
    <w:p w14:paraId="4098CB9C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6B60" w:rsidRPr="00DE6B60" w14:paraId="7E1696CA" w14:textId="77777777" w:rsidTr="007C7501">
        <w:trPr>
          <w:jc w:val="center"/>
        </w:trPr>
        <w:tc>
          <w:tcPr>
            <w:tcW w:w="3686" w:type="dxa"/>
          </w:tcPr>
          <w:p w14:paraId="40C7F76A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26B6BE2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E6B60" w:rsidRPr="00DE6B60" w14:paraId="2094D5E7" w14:textId="77777777" w:rsidTr="007C7501">
        <w:trPr>
          <w:jc w:val="center"/>
        </w:trPr>
        <w:tc>
          <w:tcPr>
            <w:tcW w:w="3686" w:type="dxa"/>
          </w:tcPr>
          <w:p w14:paraId="43A3AD7B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E6B60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9432950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DE6B60" w:rsidRPr="00DE6B60" w14:paraId="3443E941" w14:textId="77777777" w:rsidTr="007C7501">
        <w:trPr>
          <w:jc w:val="center"/>
        </w:trPr>
        <w:tc>
          <w:tcPr>
            <w:tcW w:w="3686" w:type="dxa"/>
          </w:tcPr>
          <w:p w14:paraId="08DED1DE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E6B60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DE6B6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6725E80B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C5834BC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F3752E5" w14:textId="77777777" w:rsidR="00DE6B60" w:rsidRPr="00D629EF" w:rsidRDefault="00DE6B60" w:rsidP="008C10BF">
      <w:pPr>
        <w:widowControl w:val="0"/>
      </w:pPr>
    </w:p>
    <w:p w14:paraId="15865A67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3C4F20A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720BF399" w14:textId="77777777" w:rsidR="00DD4952" w:rsidRPr="00DD4952" w:rsidRDefault="00DD4952" w:rsidP="00DD4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" w:name="_Toc20955683"/>
      <w:bookmarkStart w:id="21" w:name="_Toc29461126"/>
      <w:bookmarkStart w:id="22" w:name="_Toc29505858"/>
      <w:bookmarkStart w:id="23" w:name="_Toc36556383"/>
      <w:bookmarkStart w:id="24" w:name="_Toc45881870"/>
      <w:bookmarkStart w:id="25" w:name="_Toc51852511"/>
      <w:bookmarkStart w:id="26" w:name="_Toc56620462"/>
      <w:bookmarkStart w:id="27" w:name="_Toc64448104"/>
      <w:bookmarkStart w:id="28" w:name="_Toc74152880"/>
      <w:bookmarkStart w:id="29" w:name="_Toc88656306"/>
      <w:bookmarkStart w:id="30" w:name="_Toc88657365"/>
      <w:bookmarkStart w:id="31" w:name="_Toc105657471"/>
      <w:bookmarkStart w:id="32" w:name="_Toc106108852"/>
      <w:bookmarkStart w:id="33" w:name="_Toc112687955"/>
      <w:bookmarkStart w:id="34" w:name="_Toc184820022"/>
      <w:r w:rsidRPr="00DD4952">
        <w:rPr>
          <w:rFonts w:ascii="Arial" w:eastAsia="Times New Roman" w:hAnsi="Arial"/>
          <w:sz w:val="28"/>
          <w:lang w:eastAsia="ko-KR"/>
        </w:rPr>
        <w:t>9.4.4</w:t>
      </w:r>
      <w:r w:rsidRPr="00DD495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F8D2AD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5B0860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131F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BE747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4D87C1D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252F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8AD18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95E12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49EC0B6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7F7D83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0D2A714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47CD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4DAF806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DEA39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83701C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4CA1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CCA8C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72ACD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135D54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7E7E91C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AB67B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B7C5F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1F320A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DDC749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6D716E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33B516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3F409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269D136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72FD511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B1DE6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2B5C4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2B80C12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57DC99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5AB34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40E62E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46F5C3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5D4DDEE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6D354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6BA204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19505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0D0EC02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9EDB1D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CB741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3290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ED6D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3904AD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419499D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CDE7E4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7E9E89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2319B05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2B8E502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DA670A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453D0AF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51D9899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217FDE4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17F897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54C93F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47A0427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6A23415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658DE26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0F3417D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5C8334F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9412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3B8AC48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55A364D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78612D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43204DE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495A989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39C159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05F4578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09CEDFE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6070CFE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62E3A33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1FA0CF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00D117B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88484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48F85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6B60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0356220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A6515E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330710B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3118503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0CC9EF6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39F1F65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284631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DA2A0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7B8AD24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17B23E0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2C0217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6743502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1C681C0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610803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0B6E858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2A055E0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2AF48E5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0305F6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6D9E3B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TraceActivation,</w:t>
      </w:r>
    </w:p>
    <w:p w14:paraId="400214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2AD7E50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377B436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ED5567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296275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4130AC6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035255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89A082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18365B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8580D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650C73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9C69A5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431CC5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1E0891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5DF7A8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0108D18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4A5A1DE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E38F64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6A4E3B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64D484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6DDAE7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01EFB7D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646CC9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C6949D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DD4952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E43B43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DD4952">
        <w:rPr>
          <w:rFonts w:ascii="Courier New" w:eastAsia="DengXian" w:hAnsi="Courier New"/>
          <w:noProof/>
          <w:sz w:val="16"/>
        </w:rPr>
        <w:t>,</w:t>
      </w:r>
    </w:p>
    <w:p w14:paraId="7664C73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133C70A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10B9F24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8FAE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4B1463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5" w:name="OLE_LINK75"/>
      <w:bookmarkStart w:id="36" w:name="OLE_LINK76"/>
      <w:bookmarkStart w:id="37" w:name="OLE_LINK77"/>
      <w:bookmarkStart w:id="38" w:name="OLE_LINK78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35"/>
      <w:bookmarkEnd w:id="36"/>
      <w:bookmarkEnd w:id="37"/>
      <w:bookmarkEnd w:id="38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847F1E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B17CB8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E73AF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23CD7EB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1D8388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5A1781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52C328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23E5A9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3C985E1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C5DA4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F8B9C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59F3C3B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7A81B1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723685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66B38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D4952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302781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30C6FFB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5D4D3A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76C8D46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39" w:name="_Hlk152277805"/>
      <w:proofErr w:type="spellEnd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1893FD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596325C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4BADE5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30FDD72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Nokia" w:date="2025-01-23T19:52:00Z"/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41" w:author="Nokia" w:date="2025-01-23T19:52:00Z">
        <w:r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</w:t>
        </w:r>
      </w:ins>
    </w:p>
    <w:p w14:paraId="69413998" w14:textId="15338C32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ins w:id="42" w:author="Nokia" w:date="2025-01-23T19:52:00Z">
        <w:r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ab/>
          <w:t>InactivityMonitoring</w:t>
        </w:r>
      </w:ins>
    </w:p>
    <w:bookmarkEnd w:id="39"/>
    <w:p w14:paraId="064B5889" w14:textId="77777777" w:rsidR="00DD4952" w:rsidRPr="00DD4952" w:rsidDel="00180017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902AD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C8D8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14F89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1F915D2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6AE44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069264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932281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54392B2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03A9DB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53C04D3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135E2B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1ECA64E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558E8DA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8DDD4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12C3F3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982932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1153F50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5CEC717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75CA1DE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65EAE74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7FB8B63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6C3320C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7CCF7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id-UE-associatedLogicalE1-ConnectionItem,</w:t>
      </w:r>
    </w:p>
    <w:p w14:paraId="4F2F5D4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71B036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125D6C3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250D5A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0C63A4C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65B648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D0761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3E4FD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8957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F3664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A75A6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440C7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A006E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5B0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C2C28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AD7C9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91E55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4F17A8F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BB24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759D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6A1B6F0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98076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5992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541DA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03056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7BF444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64FF246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2B24D13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3E7C36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3E41CE7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D9997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604EC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71BB565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3AEC92A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20C340D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7D9AB9E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33DB28F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79C049C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60DC19C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76D605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0B9C911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1076870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2E2609E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0457BD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3517B49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6976C0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0BB712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095C12B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2C479DB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279A8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20546D9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61FC18F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1F57561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748D67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FC767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4FDF108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3B892BA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85CC3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39C39A9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0ECE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731F71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1840C18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4C84A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1D89A7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4F63E1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35B9703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2612E91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3E84DB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E7223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184CB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564476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1B9534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461A875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C6C1C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2A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472F678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DD495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0A451F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AE9E82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id-Transport-Layer-Address-Info,</w:t>
      </w:r>
    </w:p>
    <w:p w14:paraId="3A7BA4B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346BCF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6F267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69702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00C57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A32CC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F9DF5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FA72B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0F82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0F9B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18476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328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37456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E4A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602DC2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9747A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A4C45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400BE11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C719C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3D84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1EFC18F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4856B66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43" w:name="OLE_LINK122"/>
      <w:bookmarkStart w:id="44" w:name="OLE_LINK121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43"/>
      <w:bookmarkEnd w:id="44"/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419FDB1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A3F2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289F70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07A2A48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8E1E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29072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45CB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6530B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09E53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AA826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59C86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6A756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27DE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905AD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F9279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6FDA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231DCE2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497A280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6E5E4C1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298F28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09C1FE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08076A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0B548BB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45806AA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45" w:name="_Hlk152277835"/>
    </w:p>
    <w:p w14:paraId="6A8888F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2FA848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2FBC10D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DD4952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79A2549D" w14:textId="698DA442" w:rsidR="00BF4A21" w:rsidRPr="00BF4A21" w:rsidRDefault="00DD4952" w:rsidP="00BF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Nokia" w:date="2025-01-23T19:53:00Z"/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DD4952">
        <w:rPr>
          <w:rFonts w:ascii="Courier New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DD4952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45"/>
    </w:p>
    <w:p w14:paraId="5CDF7028" w14:textId="6EF278BD" w:rsidR="00DD4952" w:rsidRPr="00DD4952" w:rsidRDefault="00BF4A21" w:rsidP="00BF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val="en-US" w:eastAsia="ja-JP"/>
        </w:rPr>
      </w:pPr>
      <w:ins w:id="47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ab/>
        </w:r>
      </w:ins>
      <w:ins w:id="48" w:author="Nokia" w:date="2025-02-05T13:14:00Z" w16du:dateUtc="2025-02-05T04:14:00Z">
        <w:r w:rsidR="00613D0B"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id-</w:t>
        </w:r>
      </w:ins>
      <w:ins w:id="49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>InactivityMonitoring</w:t>
        </w:r>
        <w:r w:rsidR="00FE404C"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,</w:t>
        </w:r>
      </w:ins>
    </w:p>
    <w:p w14:paraId="02DE9D2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3EB25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4D562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EFFC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53BB5E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562F5A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AEA28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539F102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BB3A0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6451212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5BCEB510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1955733A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322865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44B0F6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1745BA64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0C4CD1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EBDA80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4E2A1B8B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</w:t>
      </w:r>
      <w:proofErr w:type="gramEnd"/>
      <w:r w:rsidRPr="00927103">
        <w:rPr>
          <w:noProof w:val="0"/>
          <w:snapToGrid w:val="0"/>
        </w:rPr>
        <w:t xml:space="preserve"> SEQUENCE {</w:t>
      </w:r>
    </w:p>
    <w:p w14:paraId="406F826E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</w:t>
      </w:r>
      <w:proofErr w:type="gramStart"/>
      <w:r w:rsidRPr="00927103">
        <w:rPr>
          <w:noProof w:val="0"/>
          <w:snapToGrid w:val="0"/>
        </w:rPr>
        <w:t xml:space="preserve">   {</w:t>
      </w:r>
      <w:proofErr w:type="gramEnd"/>
      <w:r w:rsidRPr="00927103">
        <w:rPr>
          <w:noProof w:val="0"/>
          <w:snapToGrid w:val="0"/>
        </w:rPr>
        <w:t xml:space="preserve">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10EB9520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38C493F7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686D2C11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3F407100" w14:textId="77777777" w:rsidR="00C2241C" w:rsidRPr="00927103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263BEB43" w14:textId="77777777" w:rsidR="00C2241C" w:rsidRPr="00927103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lastRenderedPageBreak/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63BD3025" w14:textId="77777777" w:rsidR="00C2241C" w:rsidRPr="00D629EF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ECEE3B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7C31C2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68DE812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0CD979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0FFD61E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1C60AC1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5973705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526C1C3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AE434EC" w14:textId="77777777" w:rsidR="00C2241C" w:rsidRPr="00D629EF" w:rsidRDefault="00C2241C" w:rsidP="00C2241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FCF2ED5" w14:textId="77777777" w:rsidR="00C2241C" w:rsidRPr="00561D98" w:rsidRDefault="00C2241C" w:rsidP="00C2241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A4466D6" w14:textId="77777777" w:rsidR="00C2241C" w:rsidRPr="00D44F5E" w:rsidRDefault="00C2241C" w:rsidP="00C2241C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5D2A0831" w14:textId="77777777" w:rsidR="00C2241C" w:rsidRPr="006C2819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30892195" w14:textId="77777777" w:rsidR="00C2241C" w:rsidRDefault="00C2241C" w:rsidP="00C2241C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7DA2C8B" w14:textId="77777777" w:rsidR="00C2241C" w:rsidRPr="006C2819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27EB9B0D" w14:textId="77777777" w:rsidR="00C2241C" w:rsidRDefault="00C2241C" w:rsidP="00C2241C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14A8114D" w14:textId="77777777" w:rsidR="00C2241C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0EAC66B5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06ECD5EB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</w:r>
      <w:bookmarkStart w:id="50" w:name="OLE_LINK64"/>
      <w:bookmarkStart w:id="51" w:name="OLE_LINK63"/>
      <w:r>
        <w:rPr>
          <w:snapToGrid w:val="0"/>
        </w:rPr>
        <w:t>{ ID id-</w:t>
      </w:r>
      <w:bookmarkStart w:id="52" w:name="OLE_LINK123"/>
      <w:r>
        <w:rPr>
          <w:snapToGrid w:val="0"/>
          <w:lang w:eastAsia="zh-CN"/>
        </w:rPr>
        <w:t>UESliceMaximumBitRateList</w:t>
      </w:r>
      <w:bookmarkEnd w:id="5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50"/>
      <w:bookmarkEnd w:id="51"/>
      <w:r>
        <w:rPr>
          <w:snapToGrid w:val="0"/>
        </w:rPr>
        <w:t>|</w:t>
      </w:r>
    </w:p>
    <w:p w14:paraId="46D759A2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53" w:name="_Hlk152277866"/>
      <w:r>
        <w:rPr>
          <w:snapToGrid w:val="0"/>
        </w:rPr>
        <w:t>|</w:t>
      </w:r>
    </w:p>
    <w:p w14:paraId="4E967DB5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</w:r>
      <w:r w:rsidRPr="009A03B7">
        <w:rPr>
          <w:snapToGrid w:val="0"/>
        </w:rPr>
        <w:t>{ ID id-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>CRITICALITY ignore</w:t>
      </w:r>
      <w:r w:rsidRPr="009A03B7">
        <w:rPr>
          <w:snapToGrid w:val="0"/>
        </w:rPr>
        <w:tab/>
        <w:t xml:space="preserve">TYPE 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 xml:space="preserve">   PRESENCE optional }</w:t>
      </w:r>
      <w:r>
        <w:rPr>
          <w:snapToGrid w:val="0"/>
        </w:rPr>
        <w:t>|</w:t>
      </w:r>
    </w:p>
    <w:p w14:paraId="6927FD25" w14:textId="77777777" w:rsidR="00C2241C" w:rsidRPr="00C2241C" w:rsidRDefault="00C2241C" w:rsidP="00C2241C">
      <w:pPr>
        <w:pStyle w:val="PL"/>
        <w:rPr>
          <w:ins w:id="54" w:author="Nokia" w:date="2025-01-23T19:54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53"/>
      <w:ins w:id="55" w:author="Nokia" w:date="2025-01-23T19:54:00Z">
        <w:r w:rsidRPr="00C2241C">
          <w:rPr>
            <w:snapToGrid w:val="0"/>
          </w:rPr>
          <w:t>|</w:t>
        </w:r>
      </w:ins>
    </w:p>
    <w:p w14:paraId="7E616B22" w14:textId="3E27717F" w:rsidR="00C2241C" w:rsidRPr="00D629EF" w:rsidRDefault="00C2241C" w:rsidP="00C2241C">
      <w:pPr>
        <w:pStyle w:val="PL"/>
        <w:rPr>
          <w:snapToGrid w:val="0"/>
        </w:rPr>
      </w:pPr>
      <w:ins w:id="56" w:author="Nokia" w:date="2025-01-23T19:54:00Z">
        <w:r w:rsidRPr="00C2241C">
          <w:rPr>
            <w:snapToGrid w:val="0"/>
          </w:rPr>
          <w:tab/>
          <w:t>{ ID id-InactivityMonitoring</w:t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  <w:t>CRITICALITY ignore</w:t>
        </w:r>
        <w:r w:rsidRPr="00C2241C">
          <w:rPr>
            <w:snapToGrid w:val="0"/>
          </w:rPr>
          <w:tab/>
          <w:t>TYPE InactivityMonitoring</w:t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  <w:t>PRESENCE optional</w:t>
        </w:r>
        <w:r w:rsidRPr="00C2241C"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14:paraId="7A57E425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D855C2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E5E9FC2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4F23BCBA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90C10F3" w14:textId="77777777" w:rsidR="00C2241C" w:rsidRPr="006318F2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6318F2">
        <w:rPr>
          <w:noProof w:val="0"/>
          <w:snapToGrid w:val="0"/>
        </w:rPr>
        <w:t>e-UTRAN-</w:t>
      </w:r>
      <w:proofErr w:type="spellStart"/>
      <w:r w:rsidRPr="006318F2">
        <w:rPr>
          <w:noProof w:val="0"/>
          <w:snapToGrid w:val="0"/>
        </w:rPr>
        <w:t>BearerContextSetupRequest</w:t>
      </w:r>
      <w:proofErr w:type="spellEnd"/>
      <w:r w:rsidRPr="006318F2">
        <w:rPr>
          <w:noProof w:val="0"/>
          <w:snapToGrid w:val="0"/>
        </w:rPr>
        <w:tab/>
      </w:r>
      <w:r w:rsidRPr="006318F2">
        <w:rPr>
          <w:noProof w:val="0"/>
          <w:snapToGrid w:val="0"/>
        </w:rPr>
        <w:tab/>
      </w:r>
      <w:r w:rsidRPr="006318F2">
        <w:rPr>
          <w:rFonts w:eastAsia="DengXian"/>
          <w:snapToGrid w:val="0"/>
          <w:lang w:eastAsia="zh-CN"/>
        </w:rPr>
        <w:t>ProtocolIE-Container</w:t>
      </w:r>
      <w:r w:rsidRPr="006318F2">
        <w:rPr>
          <w:rFonts w:eastAsia="DengXian"/>
          <w:snapToGrid w:val="0"/>
          <w:lang w:eastAsia="zh-CN"/>
        </w:rPr>
        <w:tab/>
      </w:r>
      <w:r w:rsidRPr="006318F2">
        <w:rPr>
          <w:rFonts w:eastAsia="DengXian"/>
          <w:snapToGrid w:val="0"/>
          <w:lang w:eastAsia="zh-CN"/>
        </w:rPr>
        <w:tab/>
        <w:t xml:space="preserve"> </w:t>
      </w:r>
      <w:r w:rsidRPr="006318F2">
        <w:rPr>
          <w:rFonts w:eastAsia="DengXian"/>
          <w:snapToGrid w:val="0"/>
          <w:lang w:eastAsia="zh-CN"/>
        </w:rPr>
        <w:tab/>
        <w:t>{{</w:t>
      </w:r>
      <w:r w:rsidRPr="006318F2">
        <w:rPr>
          <w:noProof w:val="0"/>
          <w:snapToGrid w:val="0"/>
        </w:rPr>
        <w:t>EUTRAN-</w:t>
      </w:r>
      <w:proofErr w:type="spellStart"/>
      <w:r w:rsidRPr="006318F2">
        <w:rPr>
          <w:noProof w:val="0"/>
          <w:snapToGrid w:val="0"/>
        </w:rPr>
        <w:t>BearerContextSetupRequest</w:t>
      </w:r>
      <w:proofErr w:type="spellEnd"/>
      <w:r w:rsidRPr="006318F2">
        <w:rPr>
          <w:noProof w:val="0"/>
          <w:snapToGrid w:val="0"/>
        </w:rPr>
        <w:t>}},</w:t>
      </w:r>
    </w:p>
    <w:p w14:paraId="4EF30AE6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6318F2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nG</w:t>
      </w:r>
      <w:proofErr w:type="spellEnd"/>
      <w:r w:rsidRPr="00927103">
        <w:rPr>
          <w:noProof w:val="0"/>
          <w:snapToGrid w:val="0"/>
        </w:rPr>
        <w:t>-RAN-</w:t>
      </w: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rFonts w:eastAsia="DengXian"/>
          <w:snapToGrid w:val="0"/>
          <w:lang w:eastAsia="zh-CN"/>
        </w:rPr>
        <w:t>ProtocolIE-Container</w:t>
      </w:r>
      <w:r w:rsidRPr="00927103">
        <w:rPr>
          <w:rFonts w:eastAsia="DengXian"/>
          <w:snapToGrid w:val="0"/>
          <w:lang w:eastAsia="zh-CN"/>
        </w:rPr>
        <w:tab/>
      </w:r>
      <w:r w:rsidRPr="00927103">
        <w:rPr>
          <w:rFonts w:eastAsia="DengXian"/>
          <w:snapToGrid w:val="0"/>
          <w:lang w:eastAsia="zh-CN"/>
        </w:rPr>
        <w:tab/>
        <w:t xml:space="preserve"> </w:t>
      </w:r>
      <w:r w:rsidRPr="00927103">
        <w:rPr>
          <w:rFonts w:eastAsia="DengXian"/>
          <w:snapToGrid w:val="0"/>
          <w:lang w:eastAsia="zh-CN"/>
        </w:rPr>
        <w:tab/>
        <w:t>{{</w:t>
      </w:r>
      <w:r w:rsidRPr="00927103">
        <w:rPr>
          <w:noProof w:val="0"/>
          <w:snapToGrid w:val="0"/>
        </w:rPr>
        <w:t>NG-RAN-</w:t>
      </w: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>}},</w:t>
      </w:r>
    </w:p>
    <w:p w14:paraId="5CF6047A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927103">
        <w:rPr>
          <w:rFonts w:eastAsia="SimSun"/>
        </w:rPr>
        <w:t>choice-extension</w:t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  <w:t>ProtocolIE-SingleContainer</w:t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  <w:t>{{</w:t>
      </w:r>
      <w:r w:rsidRPr="00927103">
        <w:rPr>
          <w:noProof w:val="0"/>
          <w:snapToGrid w:val="0"/>
        </w:rPr>
        <w:t>System-</w:t>
      </w: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rFonts w:eastAsia="SimSun"/>
        </w:rPr>
        <w:t>-ExtIEs}}</w:t>
      </w:r>
    </w:p>
    <w:p w14:paraId="65169DE0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FB3873F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155852CE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noProof w:val="0"/>
          <w:snapToGrid w:val="0"/>
        </w:rPr>
        <w:t>System-</w:t>
      </w: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rFonts w:eastAsia="SimSun"/>
        </w:rPr>
        <w:t xml:space="preserve">-ExtIEs </w:t>
      </w:r>
      <w:r w:rsidRPr="00927103">
        <w:rPr>
          <w:noProof w:val="0"/>
          <w:snapToGrid w:val="0"/>
          <w:lang w:eastAsia="zh-CN"/>
        </w:rPr>
        <w:t>E1AP-PROTOCOL-IES</w:t>
      </w:r>
      <w:r w:rsidRPr="00927103">
        <w:rPr>
          <w:rFonts w:eastAsia="SimSun"/>
        </w:rPr>
        <w:t>::= {</w:t>
      </w:r>
    </w:p>
    <w:p w14:paraId="786D7748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rFonts w:eastAsia="SimSun"/>
        </w:rPr>
        <w:tab/>
        <w:t>...</w:t>
      </w:r>
    </w:p>
    <w:p w14:paraId="1A860C2E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rFonts w:eastAsia="SimSun"/>
        </w:rPr>
        <w:t>}</w:t>
      </w:r>
    </w:p>
    <w:p w14:paraId="238E007A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19B511E7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527C8CA1" w14:textId="77777777" w:rsidR="00C2241C" w:rsidRPr="00927103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927103">
        <w:rPr>
          <w:noProof w:val="0"/>
          <w:snapToGrid w:val="0"/>
        </w:rPr>
        <w:t>EUTRAN-</w:t>
      </w: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rFonts w:eastAsia="DengXian"/>
          <w:snapToGrid w:val="0"/>
          <w:lang w:eastAsia="zh-CN"/>
        </w:rPr>
        <w:t xml:space="preserve"> E1AP-PROTOCOL-IES ::= {</w:t>
      </w:r>
    </w:p>
    <w:p w14:paraId="0F2BE1CB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927103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2181F267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113D221A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151FA43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0FACCBB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08D0D74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</w:p>
    <w:p w14:paraId="1E4A0E28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A0DE768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22733037" w14:textId="77777777" w:rsidR="00C2241C" w:rsidRPr="007E6193" w:rsidRDefault="00C2241C" w:rsidP="00C2241C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380D60A2" w14:textId="77777777" w:rsidR="00C2241C" w:rsidRPr="007E6193" w:rsidRDefault="00C2241C" w:rsidP="00C2241C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7440F898" w14:textId="77777777" w:rsidR="00C2241C" w:rsidRPr="007E6193" w:rsidRDefault="00C2241C" w:rsidP="00C2241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E7038A" w14:textId="77777777" w:rsidR="003934A4" w:rsidRPr="00C2241C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ja-JP"/>
        </w:rPr>
      </w:pPr>
    </w:p>
    <w:p w14:paraId="7899787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985588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4B48C74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1272B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8C7DAF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627A1E1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3979E30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408009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20AF09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BD1EA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SimSun" w:hAnsi="Courier New"/>
          <w:noProof/>
          <w:snapToGrid w:val="0"/>
          <w:sz w:val="16"/>
          <w:lang w:eastAsia="ko-KR"/>
        </w:rPr>
        <w:t>IgnoreMappingRuleIndication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1A4EF82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62924B60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1629AF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EDF973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2B946F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IntegrityProtectionIndication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 {</w:t>
      </w:r>
    </w:p>
    <w:p w14:paraId="58E442B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47E0C0F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1457DD6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not-needed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D5CD8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3A795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4E4C3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CE774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9C2B97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2E518F1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09EBAAD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3106D8F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6EBF7A0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B8BAF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E8F1D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929EB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45DFDBF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06C53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IntegrityProtectionResult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 {</w:t>
      </w:r>
    </w:p>
    <w:p w14:paraId="76C875B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0358EA2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not-performed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1C0A5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C4ED6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D4DE7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68393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76683B6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BC271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InterfacesToTrace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25F27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2833EE8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5276B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ImmediateMDT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 </w:t>
      </w:r>
    </w:p>
    <w:p w14:paraId="55A19490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CD2DC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measurementFour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631B5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 xml:space="preserve">This IE shall be present if the </w:t>
      </w:r>
      <w:r w:rsidRPr="00E25F27">
        <w:rPr>
          <w:rFonts w:ascii="Courier New" w:eastAsia="Times New Roman" w:hAnsi="Courier New"/>
          <w:i/>
          <w:noProof/>
          <w:sz w:val="16"/>
          <w:lang w:eastAsia="ja-JP"/>
        </w:rPr>
        <w:t>Measurements to Activate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 xml:space="preserve"> IE has the fourth bit set to “1</w:t>
      </w:r>
      <w:proofErr w:type="gramStart"/>
      <w:r w:rsidRPr="00E25F27">
        <w:rPr>
          <w:rFonts w:ascii="Courier New" w:eastAsia="Times New Roman" w:hAnsi="Courier New"/>
          <w:noProof/>
          <w:sz w:val="16"/>
          <w:lang w:eastAsia="ja-JP"/>
        </w:rPr>
        <w:t>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</w:p>
    <w:p w14:paraId="691CBAD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measurementSix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E38829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seventh bit set to “1</w:t>
      </w:r>
      <w:proofErr w:type="gramStart"/>
      <w:r w:rsidRPr="00E25F27">
        <w:rPr>
          <w:rFonts w:ascii="Courier New" w:eastAsia="Times New Roman" w:hAnsi="Courier New"/>
          <w:noProof/>
          <w:sz w:val="16"/>
          <w:lang w:eastAsia="ja-JP"/>
        </w:rPr>
        <w:t>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</w:p>
    <w:p w14:paraId="28F7262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measurementSeven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2C7EDE8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eighth bit set to “1</w:t>
      </w:r>
      <w:proofErr w:type="gramStart"/>
      <w:r w:rsidRPr="00E25F27">
        <w:rPr>
          <w:rFonts w:ascii="Courier New" w:eastAsia="Times New Roman" w:hAnsi="Courier New"/>
          <w:noProof/>
          <w:sz w:val="16"/>
          <w:lang w:eastAsia="ja-JP"/>
        </w:rPr>
        <w:t>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</w:t>
      </w:r>
    </w:p>
    <w:p w14:paraId="1A2C151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ImmediateMDT-ExtIEs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28322611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6EB26AE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37A62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ImmediateMDT-ExtIEs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FEDB77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A49B9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F1A24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EB875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>IAB-Donor-CU-UPPSKInfo-Item ::= SEQUENCE {</w:t>
      </w:r>
    </w:p>
    <w:p w14:paraId="34B4C12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iAB-donor-CU-UPPSK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IAB-donor-CU-UPPSK,</w:t>
      </w:r>
    </w:p>
    <w:p w14:paraId="1562716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iAB-donor-CU-UPIPAddress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7CA612EC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iAB-DUIPAddress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0A30EE02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IAB-donor-CU-UPPSKInfoItemExtIEs } }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227896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1CE597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44AA3B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 xml:space="preserve">IAB-donor-CU-UPPSKInfoItemExtIEs 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2E775E8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...</w:t>
      </w:r>
    </w:p>
    <w:p w14:paraId="3472199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184D7B32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IAB-donor-CU-UPPSK</w:t>
      </w: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ab/>
        <w:t>::= OCTET STRING</w:t>
      </w:r>
    </w:p>
    <w:p w14:paraId="6F7BFAD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1F7A5F05" w14:textId="77777777" w:rsid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Nokia" w:date="2025-01-23T19:56:00Z"/>
          <w:rFonts w:ascii="Courier New" w:hAnsi="Courier New"/>
          <w:snapToGrid w:val="0"/>
          <w:sz w:val="16"/>
          <w:lang w:eastAsia="ja-JP"/>
        </w:rPr>
      </w:pPr>
      <w:proofErr w:type="spellStart"/>
      <w:proofErr w:type="gramStart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InactivityInformationRequest</w:t>
      </w:r>
      <w:proofErr w:type="spell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 {true, ...}</w:t>
      </w:r>
    </w:p>
    <w:p w14:paraId="10BAABA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Nokia" w:date="2025-01-23T19:55:00Z"/>
          <w:rFonts w:ascii="Courier New" w:hAnsi="Courier New"/>
          <w:noProof/>
          <w:sz w:val="16"/>
          <w:lang w:eastAsia="ja-JP"/>
        </w:rPr>
      </w:pPr>
    </w:p>
    <w:p w14:paraId="0253D7FD" w14:textId="349C1098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59" w:author="Nokia" w:date="2025-01-23T19:55:00Z">
        <w:r w:rsidRPr="00AB4BD3">
          <w:rPr>
            <w:rFonts w:ascii="Courier New" w:hAnsi="Courier New"/>
            <w:noProof/>
            <w:sz w:val="16"/>
            <w:lang w:eastAsia="ja-JP"/>
          </w:rPr>
          <w:t xml:space="preserve">InactivityMonitoring ::= ENUMERATED { </w:t>
        </w:r>
        <w:r>
          <w:rPr>
            <w:rFonts w:ascii="Courier New" w:hAnsi="Courier New" w:hint="eastAsia"/>
            <w:noProof/>
            <w:sz w:val="16"/>
            <w:lang w:eastAsia="ja-JP"/>
          </w:rPr>
          <w:t>disabled</w:t>
        </w:r>
        <w:r w:rsidRPr="00AB4BD3">
          <w:rPr>
            <w:rFonts w:ascii="Courier New" w:hAnsi="Courier New"/>
            <w:noProof/>
            <w:sz w:val="16"/>
            <w:lang w:eastAsia="ja-JP"/>
          </w:rPr>
          <w:t>,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</w:t>
        </w:r>
        <w:r w:rsidRPr="00AB4BD3">
          <w:rPr>
            <w:rFonts w:ascii="Courier New" w:hAnsi="Courier New"/>
            <w:noProof/>
            <w:sz w:val="16"/>
            <w:lang w:eastAsia="ja-JP"/>
          </w:rPr>
          <w:t>...}</w:t>
        </w:r>
      </w:ins>
    </w:p>
    <w:p w14:paraId="6591C75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7FC076" w14:textId="77777777" w:rsidR="003934A4" w:rsidRDefault="003934A4" w:rsidP="00E25F27">
      <w:pPr>
        <w:rPr>
          <w:b/>
          <w:bCs/>
          <w:noProof/>
          <w:color w:val="FF0000"/>
          <w:lang w:eastAsia="ja-JP"/>
        </w:rPr>
      </w:pPr>
    </w:p>
    <w:p w14:paraId="459A6A5A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F510E90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503C9E6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4095EF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530DD9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556EF4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1C97657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71C15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0B6F65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4B834A0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06BCE1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172CE3A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30266F4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 xml:space="preserve"> 4</w:t>
      </w:r>
    </w:p>
    <w:p w14:paraId="4D871E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 xml:space="preserve"> 5</w:t>
      </w:r>
    </w:p>
    <w:p w14:paraId="53B95B4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 xml:space="preserve"> 6</w:t>
      </w:r>
    </w:p>
    <w:p w14:paraId="08EFD16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 xml:space="preserve"> 7</w:t>
      </w:r>
    </w:p>
    <w:p w14:paraId="7341BD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</w:t>
      </w:r>
    </w:p>
    <w:p w14:paraId="3C1B49B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</w:t>
      </w:r>
    </w:p>
    <w:p w14:paraId="7DE724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</w:t>
      </w:r>
    </w:p>
    <w:p w14:paraId="2782799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</w:t>
      </w:r>
    </w:p>
    <w:p w14:paraId="537E752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</w:t>
      </w:r>
    </w:p>
    <w:p w14:paraId="356081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</w:t>
      </w:r>
    </w:p>
    <w:p w14:paraId="5260774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14</w:t>
      </w:r>
    </w:p>
    <w:p w14:paraId="59CBD4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15</w:t>
      </w:r>
    </w:p>
    <w:p w14:paraId="7B91DB1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16</w:t>
      </w:r>
    </w:p>
    <w:p w14:paraId="258F1DA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17</w:t>
      </w:r>
    </w:p>
    <w:p w14:paraId="7E718C4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18</w:t>
      </w:r>
    </w:p>
    <w:p w14:paraId="651F35E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19</w:t>
      </w:r>
    </w:p>
    <w:p w14:paraId="79634B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20</w:t>
      </w:r>
    </w:p>
    <w:p w14:paraId="714EF8F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21</w:t>
      </w:r>
    </w:p>
    <w:p w14:paraId="7DB1EEF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22</w:t>
      </w:r>
    </w:p>
    <w:p w14:paraId="2E29BF2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23</w:t>
      </w:r>
    </w:p>
    <w:p w14:paraId="1297A01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24</w:t>
      </w:r>
    </w:p>
    <w:p w14:paraId="5DE4CF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25</w:t>
      </w:r>
    </w:p>
    <w:p w14:paraId="2DF43A8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26</w:t>
      </w:r>
    </w:p>
    <w:p w14:paraId="0D75AC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27</w:t>
      </w:r>
    </w:p>
    <w:p w14:paraId="7679B02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28</w:t>
      </w:r>
    </w:p>
    <w:p w14:paraId="3568F23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29</w:t>
      </w:r>
    </w:p>
    <w:p w14:paraId="1620D44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30</w:t>
      </w:r>
    </w:p>
    <w:p w14:paraId="047BF59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31</w:t>
      </w:r>
    </w:p>
    <w:p w14:paraId="228987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32</w:t>
      </w:r>
    </w:p>
    <w:p w14:paraId="1115D96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33</w:t>
      </w:r>
    </w:p>
    <w:p w14:paraId="0E42C8C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34</w:t>
      </w:r>
    </w:p>
    <w:p w14:paraId="331DF54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35</w:t>
      </w:r>
    </w:p>
    <w:p w14:paraId="1F5877D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36</w:t>
      </w:r>
    </w:p>
    <w:p w14:paraId="1FFA706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5B6546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38</w:t>
      </w:r>
    </w:p>
    <w:p w14:paraId="1ED1472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39</w:t>
      </w:r>
    </w:p>
    <w:p w14:paraId="5DA3FC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40</w:t>
      </w:r>
    </w:p>
    <w:p w14:paraId="77106B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41</w:t>
      </w:r>
    </w:p>
    <w:p w14:paraId="4C0487C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42</w:t>
      </w:r>
    </w:p>
    <w:p w14:paraId="64DA350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43</w:t>
      </w:r>
    </w:p>
    <w:p w14:paraId="22308BC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44</w:t>
      </w:r>
    </w:p>
    <w:p w14:paraId="3B6E58E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45</w:t>
      </w:r>
    </w:p>
    <w:p w14:paraId="1354B3E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46</w:t>
      </w:r>
    </w:p>
    <w:p w14:paraId="3386DB5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47</w:t>
      </w:r>
    </w:p>
    <w:p w14:paraId="579A8A4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48</w:t>
      </w:r>
    </w:p>
    <w:p w14:paraId="5EB88E0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49</w:t>
      </w:r>
    </w:p>
    <w:p w14:paraId="692E800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50</w:t>
      </w:r>
    </w:p>
    <w:p w14:paraId="37F1AD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51</w:t>
      </w:r>
    </w:p>
    <w:p w14:paraId="4D8CCEF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2DECC8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6FC5564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008BAA8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091AA5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5E3C09D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57</w:t>
      </w:r>
    </w:p>
    <w:p w14:paraId="40537CE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58</w:t>
      </w:r>
    </w:p>
    <w:p w14:paraId="5DEC683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59</w:t>
      </w:r>
    </w:p>
    <w:p w14:paraId="5166D0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60</w:t>
      </w:r>
    </w:p>
    <w:p w14:paraId="706666D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61</w:t>
      </w:r>
    </w:p>
    <w:p w14:paraId="238398A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62</w:t>
      </w:r>
    </w:p>
    <w:p w14:paraId="0A83023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63</w:t>
      </w:r>
    </w:p>
    <w:p w14:paraId="5EF9253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64</w:t>
      </w:r>
    </w:p>
    <w:p w14:paraId="171587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2FE9B51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33D4166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6A6B72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37214F4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id-SNSSAI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13EB91A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70</w:t>
      </w:r>
    </w:p>
    <w:p w14:paraId="4F4001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71</w:t>
      </w:r>
    </w:p>
    <w:p w14:paraId="6574FE7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5453755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20C9A7C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33766D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2F7070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76</w:t>
      </w:r>
    </w:p>
    <w:p w14:paraId="0788E81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77</w:t>
      </w:r>
    </w:p>
    <w:p w14:paraId="2A3D7E7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78</w:t>
      </w:r>
    </w:p>
    <w:p w14:paraId="142A9F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79</w:t>
      </w:r>
    </w:p>
    <w:p w14:paraId="423342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80</w:t>
      </w:r>
    </w:p>
    <w:p w14:paraId="4380DAA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81</w:t>
      </w:r>
    </w:p>
    <w:p w14:paraId="41501C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82</w:t>
      </w:r>
    </w:p>
    <w:p w14:paraId="395D1F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83</w:t>
      </w:r>
    </w:p>
    <w:p w14:paraId="4497441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84</w:t>
      </w:r>
    </w:p>
    <w:p w14:paraId="7A1CFE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85</w:t>
      </w:r>
    </w:p>
    <w:p w14:paraId="454B19A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86</w:t>
      </w:r>
    </w:p>
    <w:p w14:paraId="6D2503D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87</w:t>
      </w:r>
    </w:p>
    <w:p w14:paraId="40117B4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88</w:t>
      </w:r>
    </w:p>
    <w:p w14:paraId="79B3AF9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89</w:t>
      </w:r>
    </w:p>
    <w:p w14:paraId="7D64B27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90</w:t>
      </w:r>
    </w:p>
    <w:p w14:paraId="1B1F3B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91</w:t>
      </w:r>
    </w:p>
    <w:p w14:paraId="182B0D0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92</w:t>
      </w:r>
    </w:p>
    <w:p w14:paraId="469F319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93</w:t>
      </w:r>
    </w:p>
    <w:p w14:paraId="643F21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94</w:t>
      </w:r>
    </w:p>
    <w:p w14:paraId="64FE10F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95</w:t>
      </w:r>
    </w:p>
    <w:p w14:paraId="01DEEF7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96</w:t>
      </w:r>
    </w:p>
    <w:p w14:paraId="6095602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97</w:t>
      </w:r>
    </w:p>
    <w:p w14:paraId="5D9598C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98</w:t>
      </w:r>
    </w:p>
    <w:p w14:paraId="4F13AD8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99</w:t>
      </w:r>
    </w:p>
    <w:p w14:paraId="40F562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100</w:t>
      </w:r>
    </w:p>
    <w:p w14:paraId="20CC9FA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101</w:t>
      </w:r>
    </w:p>
    <w:p w14:paraId="6516614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102</w:t>
      </w:r>
    </w:p>
    <w:p w14:paraId="269F9C5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103</w:t>
      </w:r>
    </w:p>
    <w:p w14:paraId="543CA4F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104</w:t>
      </w:r>
    </w:p>
    <w:p w14:paraId="35928EB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105</w:t>
      </w:r>
    </w:p>
    <w:p w14:paraId="527B137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106</w:t>
      </w:r>
    </w:p>
    <w:p w14:paraId="56A7CE5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107</w:t>
      </w:r>
    </w:p>
    <w:p w14:paraId="7EA4E72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108</w:t>
      </w:r>
    </w:p>
    <w:p w14:paraId="1745B34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109</w:t>
      </w:r>
    </w:p>
    <w:p w14:paraId="67FC072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110</w:t>
      </w:r>
    </w:p>
    <w:p w14:paraId="4AAB6B3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111</w:t>
      </w:r>
    </w:p>
    <w:p w14:paraId="2D3DD79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112</w:t>
      </w:r>
    </w:p>
    <w:p w14:paraId="388523F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113</w:t>
      </w:r>
    </w:p>
    <w:p w14:paraId="66C249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114</w:t>
      </w:r>
    </w:p>
    <w:p w14:paraId="4693FE0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115</w:t>
      </w:r>
    </w:p>
    <w:p w14:paraId="3684292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116</w:t>
      </w:r>
    </w:p>
    <w:p w14:paraId="072ABCB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117</w:t>
      </w:r>
    </w:p>
    <w:p w14:paraId="0D97922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118</w:t>
      </w:r>
    </w:p>
    <w:p w14:paraId="0ACDAB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119</w:t>
      </w:r>
    </w:p>
    <w:p w14:paraId="0F4A1FF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120</w:t>
      </w:r>
    </w:p>
    <w:p w14:paraId="29B9BB7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121</w:t>
      </w:r>
    </w:p>
    <w:p w14:paraId="5558E7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122</w:t>
      </w:r>
    </w:p>
    <w:p w14:paraId="4EB1E58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123</w:t>
      </w:r>
    </w:p>
    <w:p w14:paraId="19BE819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124</w:t>
      </w:r>
    </w:p>
    <w:p w14:paraId="3C7D939C" w14:textId="77777777" w:rsidR="00D22101" w:rsidRPr="00D22101" w:rsidRDefault="00D22101" w:rsidP="00D2210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125</w:t>
      </w:r>
    </w:p>
    <w:p w14:paraId="38948BC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35C355C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1BE1F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60" w:name="OLE_LINK21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60"/>
    <w:p w14:paraId="15C8E0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129</w:t>
      </w:r>
    </w:p>
    <w:p w14:paraId="5653E6A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130</w:t>
      </w:r>
    </w:p>
    <w:p w14:paraId="6BC3E46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131</w:t>
      </w:r>
    </w:p>
    <w:p w14:paraId="551E913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0B6F68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561C6E4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134</w:t>
      </w:r>
    </w:p>
    <w:p w14:paraId="1BC0C1A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CD25EF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136</w:t>
      </w:r>
    </w:p>
    <w:p w14:paraId="3D92EDA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48B3B5B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 xml:space="preserve"> 138</w:t>
      </w:r>
    </w:p>
    <w:p w14:paraId="314E56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256A16E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1FD23A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174CF2E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E0EE42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1C5479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6FD5479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6428604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7C03019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 xml:space="preserve">id-M4ReportAmount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1A60469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7A7FB3F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1028DB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A6C7D4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F0DD36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52</w:t>
      </w:r>
    </w:p>
    <w:p w14:paraId="5074A18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2565F3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534473D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041E268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13B8CD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3BD0E1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76D34F0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38C310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5442109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58367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1D224EC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483608C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5BFABE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D741E5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2ABCECF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2CDB6EC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35F18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580BA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569067D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7CEBCCE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7D21F1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1A35AFC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8A5AF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275CCA4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2DC827E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72AFD8A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5F1681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7D65F8A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4C011B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6177894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41DA548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FEA139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01FF53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3B43F93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39BCF42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0EF2AA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1243074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189</w:t>
      </w:r>
    </w:p>
    <w:p w14:paraId="307B0FC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C1814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42CD39A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562ABA0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402F750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61" w:name="_Hlk152278663"/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77A8BF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1FB7CE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69830C6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22101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D22101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61"/>
    <w:p w14:paraId="637F291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198</w:t>
      </w:r>
    </w:p>
    <w:p w14:paraId="20589C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289A2D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7539E5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id-PD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U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Set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QoSParameters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201</w:t>
      </w:r>
    </w:p>
    <w:p w14:paraId="4935C52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id-N6JitterInformation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202</w:t>
      </w:r>
    </w:p>
    <w:p w14:paraId="2ED9723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203</w:t>
      </w:r>
    </w:p>
    <w:p w14:paraId="66FF63E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D22101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D22101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204</w:t>
      </w:r>
    </w:p>
    <w:p w14:paraId="6EA93A8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6D387A6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2ABBD3F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02BEDC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62" w:name="OLE_LINK70"/>
      <w:bookmarkStart w:id="63" w:name="OLE_LINK71"/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6F26C86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3DE2E26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4415334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62"/>
    <w:bookmarkEnd w:id="63"/>
    <w:p w14:paraId="7C5C45A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7AE8762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30A6ED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024B2DD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192B1F2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2656C09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692610E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27106E25" w14:textId="77777777" w:rsidR="00397353" w:rsidRPr="00397353" w:rsidRDefault="00D22101" w:rsidP="00397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" w:author="Nokia" w:date="2025-01-23T19:5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74645246" w14:textId="3C5E4D58" w:rsidR="00D22101" w:rsidRPr="00D22101" w:rsidRDefault="00397353" w:rsidP="00397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65" w:author="Nokia" w:date="2025-01-23T19:57:00Z"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id-InactivityMonitoring</w:t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47B5432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FDD6B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>&lt;&lt; End of Changes &gt;&gt;</w:t>
      </w:r>
    </w:p>
    <w:sectPr w:rsidR="000F58D4" w:rsidRPr="000F58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E369" w14:textId="77777777" w:rsidR="00E260F2" w:rsidRDefault="00E260F2">
      <w:r>
        <w:separator/>
      </w:r>
    </w:p>
  </w:endnote>
  <w:endnote w:type="continuationSeparator" w:id="0">
    <w:p w14:paraId="038CB2FA" w14:textId="77777777" w:rsidR="00E260F2" w:rsidRDefault="00E2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6B25" w14:textId="77777777" w:rsidR="00E260F2" w:rsidRDefault="00E260F2">
      <w:r>
        <w:separator/>
      </w:r>
    </w:p>
  </w:footnote>
  <w:footnote w:type="continuationSeparator" w:id="0">
    <w:p w14:paraId="6D67BDED" w14:textId="77777777" w:rsidR="00E260F2" w:rsidRDefault="00E26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57542">
    <w:abstractNumId w:val="36"/>
  </w:num>
  <w:num w:numId="2" w16cid:durableId="183251431">
    <w:abstractNumId w:val="14"/>
  </w:num>
  <w:num w:numId="3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56646458">
    <w:abstractNumId w:val="12"/>
  </w:num>
  <w:num w:numId="6" w16cid:durableId="181476572">
    <w:abstractNumId w:val="11"/>
  </w:num>
  <w:num w:numId="7" w16cid:durableId="503084368">
    <w:abstractNumId w:val="27"/>
  </w:num>
  <w:num w:numId="8" w16cid:durableId="1448811293">
    <w:abstractNumId w:val="19"/>
  </w:num>
  <w:num w:numId="9" w16cid:durableId="1334915569">
    <w:abstractNumId w:val="9"/>
  </w:num>
  <w:num w:numId="10" w16cid:durableId="203298787">
    <w:abstractNumId w:val="7"/>
  </w:num>
  <w:num w:numId="11" w16cid:durableId="1583640159">
    <w:abstractNumId w:val="6"/>
  </w:num>
  <w:num w:numId="12" w16cid:durableId="560749501">
    <w:abstractNumId w:val="5"/>
  </w:num>
  <w:num w:numId="13" w16cid:durableId="667749797">
    <w:abstractNumId w:val="4"/>
  </w:num>
  <w:num w:numId="14" w16cid:durableId="111679518">
    <w:abstractNumId w:val="8"/>
  </w:num>
  <w:num w:numId="15" w16cid:durableId="1842351753">
    <w:abstractNumId w:val="3"/>
  </w:num>
  <w:num w:numId="16" w16cid:durableId="6686802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5954600">
    <w:abstractNumId w:val="21"/>
  </w:num>
  <w:num w:numId="18" w16cid:durableId="1874413875">
    <w:abstractNumId w:val="13"/>
  </w:num>
  <w:num w:numId="19" w16cid:durableId="938683258">
    <w:abstractNumId w:val="29"/>
  </w:num>
  <w:num w:numId="20" w16cid:durableId="2027175786">
    <w:abstractNumId w:val="25"/>
  </w:num>
  <w:num w:numId="21" w16cid:durableId="1983075512">
    <w:abstractNumId w:val="26"/>
  </w:num>
  <w:num w:numId="22" w16cid:durableId="1558661235">
    <w:abstractNumId w:val="22"/>
  </w:num>
  <w:num w:numId="23" w16cid:durableId="833228344">
    <w:abstractNumId w:val="28"/>
  </w:num>
  <w:num w:numId="24" w16cid:durableId="1236891265">
    <w:abstractNumId w:val="32"/>
  </w:num>
  <w:num w:numId="25" w16cid:durableId="506991305">
    <w:abstractNumId w:val="23"/>
  </w:num>
  <w:num w:numId="26" w16cid:durableId="1346513439">
    <w:abstractNumId w:val="31"/>
  </w:num>
  <w:num w:numId="27" w16cid:durableId="945695973">
    <w:abstractNumId w:val="34"/>
  </w:num>
  <w:num w:numId="28" w16cid:durableId="1076318591">
    <w:abstractNumId w:val="16"/>
  </w:num>
  <w:num w:numId="29" w16cid:durableId="1728147562">
    <w:abstractNumId w:val="33"/>
  </w:num>
  <w:num w:numId="30" w16cid:durableId="169486263">
    <w:abstractNumId w:val="24"/>
  </w:num>
  <w:num w:numId="31" w16cid:durableId="1508327560">
    <w:abstractNumId w:val="18"/>
  </w:num>
  <w:num w:numId="32" w16cid:durableId="1887714837">
    <w:abstractNumId w:val="15"/>
  </w:num>
  <w:num w:numId="33" w16cid:durableId="888684865">
    <w:abstractNumId w:val="20"/>
  </w:num>
  <w:num w:numId="34" w16cid:durableId="930433575">
    <w:abstractNumId w:val="37"/>
  </w:num>
  <w:num w:numId="35" w16cid:durableId="1032076214">
    <w:abstractNumId w:val="30"/>
  </w:num>
  <w:num w:numId="36" w16cid:durableId="2014062155">
    <w:abstractNumId w:val="17"/>
  </w:num>
  <w:num w:numId="37" w16cid:durableId="1059206844">
    <w:abstractNumId w:val="2"/>
  </w:num>
  <w:num w:numId="38" w16cid:durableId="1448622144">
    <w:abstractNumId w:val="1"/>
  </w:num>
  <w:num w:numId="39" w16cid:durableId="1537425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669E8"/>
    <w:rsid w:val="00070E09"/>
    <w:rsid w:val="000A6394"/>
    <w:rsid w:val="000B7FED"/>
    <w:rsid w:val="000C038A"/>
    <w:rsid w:val="000C6598"/>
    <w:rsid w:val="000D44B3"/>
    <w:rsid w:val="000F58D4"/>
    <w:rsid w:val="000F773B"/>
    <w:rsid w:val="00112CC0"/>
    <w:rsid w:val="00115B1D"/>
    <w:rsid w:val="00145D43"/>
    <w:rsid w:val="0016755E"/>
    <w:rsid w:val="00183F21"/>
    <w:rsid w:val="00185D73"/>
    <w:rsid w:val="00192C46"/>
    <w:rsid w:val="001A08B3"/>
    <w:rsid w:val="001A7B60"/>
    <w:rsid w:val="001B52F0"/>
    <w:rsid w:val="001B7A65"/>
    <w:rsid w:val="001E41F3"/>
    <w:rsid w:val="00233009"/>
    <w:rsid w:val="00240B46"/>
    <w:rsid w:val="00253051"/>
    <w:rsid w:val="0025468D"/>
    <w:rsid w:val="0026004D"/>
    <w:rsid w:val="00262D3F"/>
    <w:rsid w:val="002640DD"/>
    <w:rsid w:val="00275D12"/>
    <w:rsid w:val="00284FEB"/>
    <w:rsid w:val="002860C4"/>
    <w:rsid w:val="0029524F"/>
    <w:rsid w:val="002B5741"/>
    <w:rsid w:val="002D3BDF"/>
    <w:rsid w:val="002E472E"/>
    <w:rsid w:val="002F3A84"/>
    <w:rsid w:val="002F71B8"/>
    <w:rsid w:val="00303EA0"/>
    <w:rsid w:val="00305409"/>
    <w:rsid w:val="003056A7"/>
    <w:rsid w:val="003609EF"/>
    <w:rsid w:val="0036231A"/>
    <w:rsid w:val="00374DD4"/>
    <w:rsid w:val="00380358"/>
    <w:rsid w:val="0038404F"/>
    <w:rsid w:val="003934A4"/>
    <w:rsid w:val="00397353"/>
    <w:rsid w:val="003D7EA7"/>
    <w:rsid w:val="003E1A36"/>
    <w:rsid w:val="003E2CD4"/>
    <w:rsid w:val="003F4E21"/>
    <w:rsid w:val="00410371"/>
    <w:rsid w:val="004242F1"/>
    <w:rsid w:val="0045159E"/>
    <w:rsid w:val="0046745F"/>
    <w:rsid w:val="004906DF"/>
    <w:rsid w:val="004B75B7"/>
    <w:rsid w:val="004E0DCD"/>
    <w:rsid w:val="004E4CAD"/>
    <w:rsid w:val="004F4506"/>
    <w:rsid w:val="004F6028"/>
    <w:rsid w:val="005141D9"/>
    <w:rsid w:val="0051580D"/>
    <w:rsid w:val="00522EDC"/>
    <w:rsid w:val="00547111"/>
    <w:rsid w:val="00584CFF"/>
    <w:rsid w:val="00592D74"/>
    <w:rsid w:val="005A4DDC"/>
    <w:rsid w:val="005C317B"/>
    <w:rsid w:val="005D1944"/>
    <w:rsid w:val="005E2C44"/>
    <w:rsid w:val="005F7595"/>
    <w:rsid w:val="00613D0B"/>
    <w:rsid w:val="0061758A"/>
    <w:rsid w:val="00621188"/>
    <w:rsid w:val="006257ED"/>
    <w:rsid w:val="00653DE4"/>
    <w:rsid w:val="00665C47"/>
    <w:rsid w:val="00695808"/>
    <w:rsid w:val="006B46FB"/>
    <w:rsid w:val="006D6FE6"/>
    <w:rsid w:val="006E21FB"/>
    <w:rsid w:val="007036CF"/>
    <w:rsid w:val="007633F8"/>
    <w:rsid w:val="00787C68"/>
    <w:rsid w:val="00792342"/>
    <w:rsid w:val="00792AB7"/>
    <w:rsid w:val="007977A8"/>
    <w:rsid w:val="007B512A"/>
    <w:rsid w:val="007C2097"/>
    <w:rsid w:val="007C4473"/>
    <w:rsid w:val="007D6A07"/>
    <w:rsid w:val="007F7259"/>
    <w:rsid w:val="008040A8"/>
    <w:rsid w:val="008071D7"/>
    <w:rsid w:val="00825DAA"/>
    <w:rsid w:val="008279FA"/>
    <w:rsid w:val="008316D2"/>
    <w:rsid w:val="00844313"/>
    <w:rsid w:val="0085192B"/>
    <w:rsid w:val="008626E7"/>
    <w:rsid w:val="00870EE7"/>
    <w:rsid w:val="008733A6"/>
    <w:rsid w:val="0088025B"/>
    <w:rsid w:val="008822DD"/>
    <w:rsid w:val="008863B9"/>
    <w:rsid w:val="00894A17"/>
    <w:rsid w:val="008A45A6"/>
    <w:rsid w:val="008C10BF"/>
    <w:rsid w:val="008D3CCC"/>
    <w:rsid w:val="008F3789"/>
    <w:rsid w:val="008F686C"/>
    <w:rsid w:val="00913646"/>
    <w:rsid w:val="009148DE"/>
    <w:rsid w:val="00941E30"/>
    <w:rsid w:val="009531B0"/>
    <w:rsid w:val="00972683"/>
    <w:rsid w:val="009733C1"/>
    <w:rsid w:val="009741B3"/>
    <w:rsid w:val="009777D9"/>
    <w:rsid w:val="0098230C"/>
    <w:rsid w:val="00991B88"/>
    <w:rsid w:val="009A5753"/>
    <w:rsid w:val="009A579D"/>
    <w:rsid w:val="009D09FA"/>
    <w:rsid w:val="009E3297"/>
    <w:rsid w:val="009F734F"/>
    <w:rsid w:val="00A1281C"/>
    <w:rsid w:val="00A246B6"/>
    <w:rsid w:val="00A412CD"/>
    <w:rsid w:val="00A467A7"/>
    <w:rsid w:val="00A47E70"/>
    <w:rsid w:val="00A50CF0"/>
    <w:rsid w:val="00A7671C"/>
    <w:rsid w:val="00AA2CBC"/>
    <w:rsid w:val="00AB4BD3"/>
    <w:rsid w:val="00AC5820"/>
    <w:rsid w:val="00AD1CD8"/>
    <w:rsid w:val="00B11EB4"/>
    <w:rsid w:val="00B15137"/>
    <w:rsid w:val="00B258BB"/>
    <w:rsid w:val="00B2590B"/>
    <w:rsid w:val="00B52185"/>
    <w:rsid w:val="00B57B3B"/>
    <w:rsid w:val="00B6125B"/>
    <w:rsid w:val="00B654BD"/>
    <w:rsid w:val="00B67B97"/>
    <w:rsid w:val="00B968C8"/>
    <w:rsid w:val="00BA3EC5"/>
    <w:rsid w:val="00BA493F"/>
    <w:rsid w:val="00BA51D9"/>
    <w:rsid w:val="00BA7687"/>
    <w:rsid w:val="00BB09FA"/>
    <w:rsid w:val="00BB5DFC"/>
    <w:rsid w:val="00BD279D"/>
    <w:rsid w:val="00BD6BB8"/>
    <w:rsid w:val="00BF4349"/>
    <w:rsid w:val="00BF4A21"/>
    <w:rsid w:val="00C2241C"/>
    <w:rsid w:val="00C32F6F"/>
    <w:rsid w:val="00C471C7"/>
    <w:rsid w:val="00C6466C"/>
    <w:rsid w:val="00C66BA2"/>
    <w:rsid w:val="00C84215"/>
    <w:rsid w:val="00C870F6"/>
    <w:rsid w:val="00C95985"/>
    <w:rsid w:val="00CB33C2"/>
    <w:rsid w:val="00CC5026"/>
    <w:rsid w:val="00CC68D0"/>
    <w:rsid w:val="00CE2762"/>
    <w:rsid w:val="00CE282D"/>
    <w:rsid w:val="00D03F9A"/>
    <w:rsid w:val="00D06D51"/>
    <w:rsid w:val="00D22101"/>
    <w:rsid w:val="00D24991"/>
    <w:rsid w:val="00D4740A"/>
    <w:rsid w:val="00D50255"/>
    <w:rsid w:val="00D66520"/>
    <w:rsid w:val="00D84AE9"/>
    <w:rsid w:val="00D9124E"/>
    <w:rsid w:val="00DC04A2"/>
    <w:rsid w:val="00DD4952"/>
    <w:rsid w:val="00DE34CF"/>
    <w:rsid w:val="00DE6B60"/>
    <w:rsid w:val="00E13F3D"/>
    <w:rsid w:val="00E25F27"/>
    <w:rsid w:val="00E260F2"/>
    <w:rsid w:val="00E34898"/>
    <w:rsid w:val="00E56405"/>
    <w:rsid w:val="00E56FFD"/>
    <w:rsid w:val="00EB09B7"/>
    <w:rsid w:val="00EB5B82"/>
    <w:rsid w:val="00EE7D7C"/>
    <w:rsid w:val="00F015FD"/>
    <w:rsid w:val="00F040B7"/>
    <w:rsid w:val="00F16EC9"/>
    <w:rsid w:val="00F25D98"/>
    <w:rsid w:val="00F300FB"/>
    <w:rsid w:val="00F46652"/>
    <w:rsid w:val="00F663DC"/>
    <w:rsid w:val="00FB096B"/>
    <w:rsid w:val="00FB6386"/>
    <w:rsid w:val="00FD024D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F75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F75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59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7595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8C10B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C10B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8C10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C10B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C10B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10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C10B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10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C10BF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8C10BF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Normal"/>
    <w:rsid w:val="008C10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8C10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8C10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C10B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C10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10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10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10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10BF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rsid w:val="008C10B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8C10B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8C10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C10B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8C10BF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8C10BF"/>
  </w:style>
  <w:style w:type="paragraph" w:styleId="TableofFigures">
    <w:name w:val="table of figures"/>
    <w:basedOn w:val="Normal"/>
    <w:next w:val="Normal"/>
    <w:uiPriority w:val="99"/>
    <w:rsid w:val="008C10B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ocked/>
    <w:rsid w:val="008C10BF"/>
    <w:rPr>
      <w:rFonts w:eastAsia="Times New Roman"/>
    </w:rPr>
  </w:style>
  <w:style w:type="table" w:styleId="TableGrid">
    <w:name w:val="Table Grid"/>
    <w:basedOn w:val="TableNormal"/>
    <w:rsid w:val="008C10BF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C10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10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C10BF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8C10B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8C10B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8C10BF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8C10B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C10BF"/>
    <w:rPr>
      <w:rFonts w:eastAsia="Times New Roman"/>
      <w:i/>
      <w:color w:val="0000FF"/>
    </w:rPr>
  </w:style>
  <w:style w:type="paragraph" w:customStyle="1" w:styleId="Comments">
    <w:name w:val="Comments"/>
    <w:basedOn w:val="Normal"/>
    <w:qFormat/>
    <w:rsid w:val="008C10BF"/>
    <w:rPr>
      <w:rFonts w:eastAsia="Times New Roman"/>
      <w:i/>
      <w:sz w:val="18"/>
    </w:rPr>
  </w:style>
  <w:style w:type="character" w:customStyle="1" w:styleId="B3Char">
    <w:name w:val="B3 Char"/>
    <w:link w:val="B3"/>
    <w:rsid w:val="008C10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10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C10BF"/>
    <w:rPr>
      <w:color w:val="2B579A"/>
      <w:shd w:val="clear" w:color="auto" w:fill="E6E6E6"/>
    </w:rPr>
  </w:style>
  <w:style w:type="character" w:customStyle="1" w:styleId="TALCar">
    <w:name w:val="TAL Car"/>
    <w:qFormat/>
    <w:rsid w:val="008C1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14</Pages>
  <Words>5076</Words>
  <Characters>28939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2025-02-05T04:12:00Z</dcterms:created>
  <dcterms:modified xsi:type="dcterms:W3CDTF">2025-02-05T04:18:00Z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